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DC61CE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C4018">
        <w:fldChar w:fldCharType="begin"/>
      </w:r>
      <w:r w:rsidR="006C4018">
        <w:instrText xml:space="preserve"> DOCPROPERTY  TSG/WGRef  \* MERGEFORMAT </w:instrText>
      </w:r>
      <w:r w:rsidR="006C4018">
        <w:fldChar w:fldCharType="separate"/>
      </w:r>
      <w:r w:rsidR="003609EF">
        <w:rPr>
          <w:b/>
          <w:noProof/>
          <w:sz w:val="24"/>
        </w:rPr>
        <w:t>SA2</w:t>
      </w:r>
      <w:r w:rsidR="006C401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C4018">
        <w:fldChar w:fldCharType="begin"/>
      </w:r>
      <w:r w:rsidR="006C4018">
        <w:instrText xml:space="preserve"> DOCPROPERTY  MtgSeq  \* MERGEFORMAT </w:instrText>
      </w:r>
      <w:r w:rsidR="006C4018">
        <w:fldChar w:fldCharType="separate"/>
      </w:r>
      <w:r w:rsidR="00EB09B7" w:rsidRPr="00EB09B7">
        <w:rPr>
          <w:b/>
          <w:noProof/>
          <w:sz w:val="24"/>
        </w:rPr>
        <w:t>16</w:t>
      </w:r>
      <w:r w:rsidR="00A02C3F">
        <w:rPr>
          <w:b/>
          <w:noProof/>
          <w:sz w:val="24"/>
        </w:rPr>
        <w:t>6</w:t>
      </w:r>
      <w:r w:rsidR="006C4018">
        <w:rPr>
          <w:b/>
          <w:noProof/>
          <w:sz w:val="24"/>
        </w:rPr>
        <w:fldChar w:fldCharType="end"/>
      </w:r>
      <w:r w:rsidR="006C4018">
        <w:fldChar w:fldCharType="begin"/>
      </w:r>
      <w:r w:rsidR="006C4018">
        <w:instrText xml:space="preserve"> DOCPROPERTY  MtgTitle  \* MERGEFORMAT </w:instrText>
      </w:r>
      <w:r w:rsidR="006C4018">
        <w:fldChar w:fldCharType="separate"/>
      </w:r>
      <w:r w:rsidR="006C4018">
        <w:fldChar w:fldCharType="end"/>
      </w:r>
      <w:r>
        <w:rPr>
          <w:b/>
          <w:i/>
          <w:noProof/>
          <w:sz w:val="28"/>
        </w:rPr>
        <w:tab/>
      </w:r>
      <w:r w:rsidR="00A13B53">
        <w:fldChar w:fldCharType="begin"/>
      </w:r>
      <w:r w:rsidR="00A13B53">
        <w:instrText xml:space="preserve"> DOCPROPERTY  Tdoc#  \* MERGEFORMAT </w:instrText>
      </w:r>
      <w:r w:rsidR="00A13B53">
        <w:fldChar w:fldCharType="separate"/>
      </w:r>
      <w:r w:rsidR="00A13B53" w:rsidRPr="00E13F3D">
        <w:rPr>
          <w:b/>
          <w:i/>
          <w:noProof/>
          <w:sz w:val="28"/>
        </w:rPr>
        <w:t>S2-24</w:t>
      </w:r>
      <w:r w:rsidR="00C62F21">
        <w:rPr>
          <w:b/>
          <w:i/>
          <w:noProof/>
          <w:sz w:val="28"/>
        </w:rPr>
        <w:t>11834</w:t>
      </w:r>
      <w:r w:rsidR="00A13B53">
        <w:rPr>
          <w:b/>
          <w:i/>
          <w:noProof/>
          <w:sz w:val="28"/>
        </w:rPr>
        <w:fldChar w:fldCharType="end"/>
      </w:r>
    </w:p>
    <w:p w14:paraId="7CB45193" w14:textId="3A81C65E" w:rsidR="001E41F3" w:rsidRPr="004842C0" w:rsidRDefault="00474091" w:rsidP="005E2C44">
      <w:pPr>
        <w:pStyle w:val="CRCoverPage"/>
        <w:outlineLvl w:val="0"/>
        <w:rPr>
          <w:b/>
          <w:noProof/>
          <w:sz w:val="24"/>
          <w:lang w:val="en-US"/>
        </w:rPr>
      </w:pPr>
      <w:r w:rsidRPr="00092031">
        <w:rPr>
          <w:b/>
          <w:noProof/>
          <w:sz w:val="24"/>
          <w:szCs w:val="24"/>
          <w:lang w:eastAsia="ja-JP"/>
        </w:rPr>
        <w:t>Orlando, United States, 18th - 22nd Nov 2024</w:t>
      </w:r>
      <w:r w:rsidDel="007F57F8">
        <w:t xml:space="preserve"> </w:t>
      </w:r>
      <w:r w:rsidR="004842C0" w:rsidRPr="004842C0">
        <w:rPr>
          <w:b/>
          <w:noProof/>
          <w:sz w:val="24"/>
          <w:lang w:val="en-US"/>
        </w:rPr>
        <w:t xml:space="preserve">     </w:t>
      </w:r>
      <w:r w:rsidR="004842C0">
        <w:rPr>
          <w:b/>
          <w:noProof/>
          <w:sz w:val="24"/>
          <w:lang w:val="en-US"/>
        </w:rPr>
        <w:t xml:space="preserve">           </w:t>
      </w:r>
      <w:r w:rsidR="008F6C1C">
        <w:rPr>
          <w:b/>
          <w:noProof/>
          <w:sz w:val="24"/>
          <w:lang w:val="en-US"/>
        </w:rPr>
        <w:t xml:space="preserve">              </w:t>
      </w:r>
      <w:r w:rsidR="004842C0" w:rsidRPr="004842C0">
        <w:rPr>
          <w:b/>
          <w:noProof/>
          <w:sz w:val="24"/>
          <w:lang w:val="en-US"/>
        </w:rPr>
        <w:t xml:space="preserve"> </w:t>
      </w:r>
      <w:r w:rsidR="004842C0" w:rsidRPr="004842C0">
        <w:rPr>
          <w:bCs/>
          <w:noProof/>
          <w:szCs w:val="14"/>
          <w:lang w:val="en-US"/>
        </w:rPr>
        <w:t xml:space="preserve">revision of </w:t>
      </w:r>
      <w:r w:rsidR="004842C0" w:rsidRPr="004842C0">
        <w:rPr>
          <w:bCs/>
          <w:sz w:val="14"/>
          <w:szCs w:val="14"/>
        </w:rPr>
        <w:fldChar w:fldCharType="begin"/>
      </w:r>
      <w:r w:rsidR="004842C0" w:rsidRPr="004842C0">
        <w:rPr>
          <w:bCs/>
          <w:sz w:val="14"/>
          <w:szCs w:val="14"/>
        </w:rPr>
        <w:instrText xml:space="preserve"> DOCPROPERTY  Tdoc#  \* MERGEFORMAT </w:instrText>
      </w:r>
      <w:r w:rsidR="004842C0" w:rsidRPr="004842C0">
        <w:rPr>
          <w:bCs/>
          <w:sz w:val="14"/>
          <w:szCs w:val="14"/>
        </w:rPr>
        <w:fldChar w:fldCharType="separate"/>
      </w:r>
      <w:r w:rsidR="004842C0" w:rsidRPr="004842C0">
        <w:rPr>
          <w:bCs/>
          <w:i/>
          <w:noProof/>
          <w:sz w:val="21"/>
          <w:szCs w:val="14"/>
        </w:rPr>
        <w:t>S2-24</w:t>
      </w:r>
      <w:r w:rsidR="00A13B53">
        <w:rPr>
          <w:bCs/>
          <w:i/>
          <w:noProof/>
          <w:sz w:val="21"/>
          <w:szCs w:val="14"/>
        </w:rPr>
        <w:t>xxxx</w:t>
      </w:r>
      <w:r w:rsidR="004842C0" w:rsidRPr="004842C0">
        <w:rPr>
          <w:bCs/>
          <w:i/>
          <w:noProof/>
          <w:sz w:val="21"/>
          <w:szCs w:val="1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00CBDC" w:rsidR="001E41F3" w:rsidRPr="00410371" w:rsidRDefault="006C401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23.5</w:t>
            </w:r>
            <w:r w:rsidR="006F0756">
              <w:rPr>
                <w:b/>
                <w:noProof/>
                <w:sz w:val="28"/>
              </w:rPr>
              <w:t>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9759DD" w:rsidR="001E41F3" w:rsidRPr="00410371" w:rsidRDefault="00C62F21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 w:rsidRPr="00C62F21">
              <w:rPr>
                <w:b/>
                <w:noProof/>
                <w:sz w:val="28"/>
              </w:rPr>
              <w:t>0271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714F4C" w:rsidR="001E41F3" w:rsidRPr="00410371" w:rsidRDefault="003802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9D6CB7" w:rsidR="001E41F3" w:rsidRPr="00410371" w:rsidRDefault="006C40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4842C0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4842C0">
              <w:rPr>
                <w:b/>
                <w:noProof/>
                <w:sz w:val="28"/>
              </w:rPr>
              <w:t>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BA02F6" w:rsidR="00F25D98" w:rsidRDefault="006D22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71A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C4B2BE" w:rsidR="001E41F3" w:rsidRPr="007771AF" w:rsidRDefault="00B418E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771AF">
              <w:rPr>
                <w:lang w:val="en-US"/>
              </w:rPr>
              <w:t xml:space="preserve">KI#1 </w:t>
            </w:r>
            <w:r w:rsidR="00203FFE">
              <w:rPr>
                <w:lang w:val="en-US"/>
              </w:rPr>
              <w:t xml:space="preserve">Architecture </w:t>
            </w:r>
            <w:r w:rsidR="00C62F21">
              <w:rPr>
                <w:lang w:val="en-US"/>
              </w:rPr>
              <w:t>for</w:t>
            </w:r>
            <w:r w:rsidR="00203FFE">
              <w:rPr>
                <w:lang w:val="en-US"/>
              </w:rPr>
              <w:t xml:space="preserve"> </w:t>
            </w:r>
            <w:r w:rsidR="00A37F1D">
              <w:rPr>
                <w:lang w:val="en-US"/>
              </w:rPr>
              <w:t xml:space="preserve">Local offloading management </w:t>
            </w:r>
          </w:p>
        </w:tc>
      </w:tr>
      <w:tr w:rsidR="001E41F3" w:rsidRPr="007771A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771A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771A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59F6A5" w:rsidR="001E41F3" w:rsidRDefault="006D22A6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ACD1EF" w:rsidR="001E41F3" w:rsidRDefault="000B67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6C4018">
              <w:fldChar w:fldCharType="begin"/>
            </w:r>
            <w:r w:rsidR="006C4018">
              <w:instrText xml:space="preserve"> DOCPROPERTY  SourceIfTsg  \* MERGEFORMAT </w:instrText>
            </w:r>
            <w:r w:rsidR="006C4018">
              <w:fldChar w:fldCharType="separate"/>
            </w:r>
            <w:r w:rsidR="006C401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8538F5" w:rsidR="001E41F3" w:rsidRDefault="006D22A6">
            <w:pPr>
              <w:pStyle w:val="CRCoverPage"/>
              <w:spacing w:after="0"/>
              <w:ind w:left="100"/>
              <w:rPr>
                <w:noProof/>
              </w:rPr>
            </w:pPr>
            <w:r w:rsidRPr="006D22A6">
              <w:t>eEDGE_5GC_</w:t>
            </w:r>
            <w:r w:rsidR="0045677F">
              <w:t>P</w:t>
            </w:r>
            <w:r w:rsidR="0045677F" w:rsidRPr="006D22A6">
              <w:t>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170DFB" w:rsidR="001E41F3" w:rsidRDefault="006C40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</w:t>
            </w:r>
            <w:r w:rsidR="00986CB2">
              <w:rPr>
                <w:noProof/>
              </w:rPr>
              <w:t>1</w:t>
            </w:r>
            <w:r w:rsidR="00135F53">
              <w:rPr>
                <w:noProof/>
              </w:rPr>
              <w:t>1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837137">
              <w:rPr>
                <w:noProof/>
              </w:rPr>
              <w:t>0</w:t>
            </w:r>
            <w:r w:rsidR="00135F53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3238CF" w:rsidR="001E41F3" w:rsidRDefault="006D22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C40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13BE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555342" w:rsidR="00513BE4" w:rsidRPr="00B418EC" w:rsidRDefault="00D35838" w:rsidP="00900BE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architecture for Local Offloading Management is not clarified.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3CD444" w14:textId="7883C8CB" w:rsidR="001E41F3" w:rsidRDefault="002A207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</w:t>
            </w:r>
            <w:r>
              <w:rPr>
                <w:noProof/>
                <w:lang w:eastAsia="ko-KR"/>
              </w:rPr>
              <w:t>dd reference architecture for Local Offloading Management scenario</w:t>
            </w:r>
            <w:r w:rsidR="00513BE4">
              <w:rPr>
                <w:noProof/>
                <w:lang w:eastAsia="ko-KR"/>
              </w:rPr>
              <w:t xml:space="preserve"> </w:t>
            </w:r>
            <w:r w:rsidR="00513BE4" w:rsidRPr="00513BE4">
              <w:rPr>
                <w:noProof/>
                <w:highlight w:val="yellow"/>
                <w:lang w:eastAsia="ko-KR"/>
              </w:rPr>
              <w:t>with referencing clause 5.32.2.2</w:t>
            </w:r>
          </w:p>
          <w:p w14:paraId="31C656EC" w14:textId="24983EC9" w:rsidR="002A207C" w:rsidRDefault="002A207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</w:t>
            </w:r>
            <w:r>
              <w:rPr>
                <w:noProof/>
                <w:lang w:eastAsia="ko-KR"/>
              </w:rPr>
              <w:t>dd procedures for PDU Session Establishment and EAS discovery for Local Offloading Management scenario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5CFE28" w:rsidR="001E41F3" w:rsidRDefault="00F17C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Local Offloading Management scenario is not supported</w:t>
            </w:r>
            <w:r w:rsidR="008F70E6">
              <w:rPr>
                <w:noProof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73237C" w:rsidR="001E41F3" w:rsidRDefault="0010224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8057B5" w:rsidR="001E41F3" w:rsidRDefault="00B41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B1A167" w:rsidR="001E41F3" w:rsidRDefault="00B41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89E6EE" w:rsidR="001E41F3" w:rsidRDefault="00B41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64BB20" w14:textId="77777777" w:rsidR="00102246" w:rsidRPr="00370E34" w:rsidRDefault="00102246" w:rsidP="001022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lastRenderedPageBreak/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Start of Changes &lt;&lt;&lt;&lt;</w:t>
      </w:r>
    </w:p>
    <w:p w14:paraId="2A8AD6C1" w14:textId="77777777" w:rsidR="00513BE4" w:rsidRDefault="00513BE4" w:rsidP="00513BE4">
      <w:pPr>
        <w:pStyle w:val="2"/>
      </w:pPr>
      <w:bookmarkStart w:id="1" w:name="_Toc66367631"/>
      <w:bookmarkStart w:id="2" w:name="_Toc66367694"/>
      <w:bookmarkStart w:id="3" w:name="_Toc69743751"/>
      <w:bookmarkStart w:id="4" w:name="_Toc73524662"/>
      <w:bookmarkStart w:id="5" w:name="_Toc73527566"/>
      <w:bookmarkStart w:id="6" w:name="_Toc73950242"/>
      <w:bookmarkStart w:id="7" w:name="_Toc81492173"/>
      <w:bookmarkStart w:id="8" w:name="_Toc81492737"/>
      <w:bookmarkStart w:id="9" w:name="_Toc81816498"/>
      <w:bookmarkStart w:id="10" w:name="_Toc178073695"/>
      <w:bookmarkStart w:id="11" w:name="_Toc170199197"/>
      <w:r w:rsidRPr="005D47D5">
        <w:t>4.2</w:t>
      </w:r>
      <w:r w:rsidRPr="005D47D5">
        <w:tab/>
      </w:r>
      <w:r w:rsidRPr="00B66285">
        <w:t>Reference Architecture</w:t>
      </w:r>
      <w:r>
        <w:t xml:space="preserve"> for Supporting Edge Computing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B5D78DD" w14:textId="340FAE49" w:rsidR="00513BE4" w:rsidRDefault="00513BE4" w:rsidP="00513BE4">
      <w:pPr>
        <w:rPr>
          <w:ins w:id="12" w:author="Samsung" w:date="2024-10-04T14:40:00Z"/>
        </w:rPr>
      </w:pPr>
      <w:r>
        <w:t>The reference a</w:t>
      </w:r>
      <w:r>
        <w:rPr>
          <w:rFonts w:hint="eastAsia"/>
        </w:rPr>
        <w:t>rchitectures</w:t>
      </w:r>
      <w:r>
        <w:t xml:space="preserve"> for supporting Edge Computing are based on the reference a</w:t>
      </w:r>
      <w:r>
        <w:rPr>
          <w:rFonts w:hint="eastAsia"/>
        </w:rPr>
        <w:t>rchitectures specified in clause</w:t>
      </w:r>
      <w:r>
        <w:t> 4.2 of TS 23.501 [2]. The following r</w:t>
      </w:r>
      <w:r w:rsidRPr="00673BC2">
        <w:t xml:space="preserve">eference </w:t>
      </w:r>
      <w:r>
        <w:t>a</w:t>
      </w:r>
      <w:r w:rsidRPr="00673BC2">
        <w:t>rchitecture</w:t>
      </w:r>
      <w:r>
        <w:t>s for non-roaming, LBO roaming and HR with Session Breakout (HR-SBO) roaming scenarios further depict the relationship between the 5GS and a DN where Edge Application Servers (EASs) are deployed in an EHE.</w:t>
      </w:r>
    </w:p>
    <w:p w14:paraId="589DE7A2" w14:textId="580AAD7D" w:rsidR="00513BE4" w:rsidRDefault="00513BE4" w:rsidP="00513BE4">
      <w:pPr>
        <w:rPr>
          <w:lang w:eastAsia="ko-KR"/>
        </w:rPr>
      </w:pPr>
      <w:ins w:id="13" w:author="Samsung" w:date="2024-10-04T14:40:00Z">
        <w:r w:rsidRPr="0038022F">
          <w:rPr>
            <w:rFonts w:hint="eastAsia"/>
            <w:lang w:eastAsia="ko-KR"/>
          </w:rPr>
          <w:t>T</w:t>
        </w:r>
        <w:r w:rsidRPr="0038022F">
          <w:rPr>
            <w:lang w:eastAsia="ko-KR"/>
          </w:rPr>
          <w:t>he reference architecture for Local Offloading M</w:t>
        </w:r>
      </w:ins>
      <w:ins w:id="14" w:author="Samsung" w:date="2024-10-04T14:41:00Z">
        <w:r w:rsidRPr="0038022F">
          <w:rPr>
            <w:lang w:eastAsia="ko-KR"/>
          </w:rPr>
          <w:t>anagement</w:t>
        </w:r>
      </w:ins>
      <w:ins w:id="15" w:author="Samsung" w:date="2024-10-04T14:42:00Z">
        <w:r w:rsidRPr="0038022F">
          <w:rPr>
            <w:lang w:eastAsia="ko-KR"/>
          </w:rPr>
          <w:t xml:space="preserve"> scenario</w:t>
        </w:r>
      </w:ins>
      <w:ins w:id="16" w:author="Samsung" w:date="2024-10-04T14:41:00Z">
        <w:r w:rsidRPr="0038022F">
          <w:rPr>
            <w:lang w:eastAsia="ko-KR"/>
          </w:rPr>
          <w:t xml:space="preserve"> is based on the </w:t>
        </w:r>
      </w:ins>
      <w:ins w:id="17" w:author="Samsung" w:date="2024-10-04T14:42:00Z">
        <w:r w:rsidRPr="0038022F">
          <w:rPr>
            <w:lang w:eastAsia="ko-KR"/>
          </w:rPr>
          <w:t>non-roaming architecture with I-SMF insertion to the PDU Session with UL-CL/BP</w:t>
        </w:r>
      </w:ins>
      <w:ins w:id="18" w:author="Samsung" w:date="2024-10-04T14:41:00Z">
        <w:r w:rsidRPr="0038022F">
          <w:rPr>
            <w:lang w:eastAsia="ko-KR"/>
          </w:rPr>
          <w:t xml:space="preserve"> specified in clause 5.34.2.2</w:t>
        </w:r>
      </w:ins>
      <w:ins w:id="19" w:author="Samsung" w:date="2024-10-04T14:43:00Z">
        <w:r w:rsidRPr="0038022F">
          <w:rPr>
            <w:lang w:eastAsia="ko-KR"/>
          </w:rPr>
          <w:t xml:space="preserve"> </w:t>
        </w:r>
      </w:ins>
      <w:ins w:id="20" w:author="SS" w:date="2024-11-08T15:39:00Z">
        <w:r w:rsidR="003346BC" w:rsidRPr="0038022F">
          <w:rPr>
            <w:lang w:eastAsia="ko-KR"/>
          </w:rPr>
          <w:t xml:space="preserve">of TS 23.501 [2] </w:t>
        </w:r>
      </w:ins>
      <w:ins w:id="21" w:author="Samsung" w:date="2024-10-04T14:43:00Z">
        <w:r w:rsidRPr="0038022F">
          <w:rPr>
            <w:lang w:eastAsia="ko-KR"/>
          </w:rPr>
          <w:t>with an additional reference point between I-SMF and EASDF</w:t>
        </w:r>
      </w:ins>
      <w:ins w:id="22" w:author="Samsung" w:date="2024-10-04T14:42:00Z">
        <w:r w:rsidRPr="0038022F">
          <w:rPr>
            <w:lang w:eastAsia="ko-KR"/>
          </w:rPr>
          <w:t>.</w:t>
        </w:r>
      </w:ins>
    </w:p>
    <w:p w14:paraId="3BF28C74" w14:textId="77777777" w:rsidR="00513BE4" w:rsidRDefault="00513BE4" w:rsidP="00513BE4">
      <w:r>
        <w:t>Figure 4.2</w:t>
      </w:r>
      <w:r w:rsidRPr="00794BA0">
        <w:t xml:space="preserve">-1 </w:t>
      </w:r>
      <w:r>
        <w:t>dep</w:t>
      </w:r>
      <w:r w:rsidRPr="00673BC2">
        <w:t xml:space="preserve">icts 5GS </w:t>
      </w:r>
      <w:r>
        <w:t xml:space="preserve">architecture for non-roaming scenario </w:t>
      </w:r>
      <w:r w:rsidRPr="00673BC2">
        <w:t xml:space="preserve">supporting </w:t>
      </w:r>
      <w:r>
        <w:t>E</w:t>
      </w:r>
      <w:r w:rsidRPr="00673BC2">
        <w:t xml:space="preserve">dge </w:t>
      </w:r>
      <w:r>
        <w:t>C</w:t>
      </w:r>
      <w:r w:rsidRPr="00673BC2">
        <w:t xml:space="preserve">omputing </w:t>
      </w:r>
      <w:r>
        <w:t>with</w:t>
      </w:r>
      <w:r w:rsidRPr="00673BC2">
        <w:t xml:space="preserve"> UL CL/BP.</w:t>
      </w:r>
    </w:p>
    <w:p w14:paraId="630313A2" w14:textId="77777777" w:rsidR="00513BE4" w:rsidRDefault="00513BE4" w:rsidP="00513BE4">
      <w:pPr>
        <w:pStyle w:val="TH"/>
      </w:pPr>
      <w:r>
        <w:object w:dxaOrig="7371" w:dyaOrig="3683" w14:anchorId="4D13C3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7.95pt;height:183.75pt" o:ole="">
            <v:imagedata r:id="rId13" o:title=""/>
          </v:shape>
          <o:OLEObject Type="Embed" ProgID="Word.Picture.8" ShapeID="_x0000_i1025" DrawAspect="Content" ObjectID="_1792585930" r:id="rId14"/>
        </w:object>
      </w:r>
    </w:p>
    <w:p w14:paraId="0815115C" w14:textId="77777777" w:rsidR="00513BE4" w:rsidRPr="00016E89" w:rsidRDefault="00513BE4" w:rsidP="00513BE4">
      <w:pPr>
        <w:pStyle w:val="TF"/>
        <w:rPr>
          <w:lang w:val="en-US"/>
        </w:rPr>
      </w:pPr>
      <w:bookmarkStart w:id="23" w:name="_CRFigure4_21"/>
      <w:r>
        <w:t xml:space="preserve">Figure </w:t>
      </w:r>
      <w:bookmarkEnd w:id="23"/>
      <w:r>
        <w:t>4.2</w:t>
      </w:r>
      <w:r w:rsidRPr="00794BA0">
        <w:t xml:space="preserve">-1: </w:t>
      </w:r>
      <w:r>
        <w:rPr>
          <w:lang w:val="en-US"/>
        </w:rPr>
        <w:t xml:space="preserve">5GS providing </w:t>
      </w:r>
      <w:r>
        <w:t>a</w:t>
      </w:r>
      <w:r w:rsidRPr="00794BA0">
        <w:t>ccess</w:t>
      </w:r>
      <w:r w:rsidRPr="00990B69">
        <w:t xml:space="preserve"> to</w:t>
      </w:r>
      <w:r w:rsidRPr="00794BA0">
        <w:t xml:space="preserve"> E</w:t>
      </w:r>
      <w:r>
        <w:rPr>
          <w:lang w:val="en-US"/>
        </w:rPr>
        <w:t>AS</w:t>
      </w:r>
      <w:r w:rsidRPr="00794BA0">
        <w:t xml:space="preserve"> </w:t>
      </w:r>
      <w:r>
        <w:rPr>
          <w:lang w:val="en-US"/>
        </w:rPr>
        <w:t>with</w:t>
      </w:r>
      <w:r w:rsidRPr="00794BA0">
        <w:t xml:space="preserve"> UL CL/BP</w:t>
      </w:r>
      <w:r>
        <w:rPr>
          <w:lang w:val="en-US"/>
        </w:rPr>
        <w:t xml:space="preserve"> for non-roaming scenario</w:t>
      </w:r>
    </w:p>
    <w:p w14:paraId="2B47B24B" w14:textId="77777777" w:rsidR="00513BE4" w:rsidRPr="00A17F40" w:rsidRDefault="00513BE4" w:rsidP="00513BE4">
      <w:r>
        <w:t>Figure 4.2</w:t>
      </w:r>
      <w:r w:rsidRPr="00794BA0">
        <w:t>-</w:t>
      </w:r>
      <w:r>
        <w:t>2</w:t>
      </w:r>
      <w:r w:rsidRPr="00794BA0">
        <w:t xml:space="preserve"> </w:t>
      </w:r>
      <w:r>
        <w:t>dep</w:t>
      </w:r>
      <w:r w:rsidRPr="00A17F40">
        <w:t>icts 5GS architecture for non-roaming scenario supporting Edge Computing without UL CL/BP.</w:t>
      </w:r>
    </w:p>
    <w:bookmarkStart w:id="24" w:name="_MON_1681268960"/>
    <w:bookmarkEnd w:id="24"/>
    <w:p w14:paraId="788F9FBD" w14:textId="77777777" w:rsidR="00513BE4" w:rsidRDefault="00513BE4" w:rsidP="00513BE4">
      <w:pPr>
        <w:pStyle w:val="TH"/>
      </w:pPr>
      <w:r>
        <w:object w:dxaOrig="6804" w:dyaOrig="2691" w14:anchorId="0A39360D">
          <v:shape id="_x0000_i1026" type="#_x0000_t75" style="width:340.35pt;height:133.25pt" o:ole="">
            <v:imagedata r:id="rId15" o:title=""/>
          </v:shape>
          <o:OLEObject Type="Embed" ProgID="Word.Picture.8" ShapeID="_x0000_i1026" DrawAspect="Content" ObjectID="_1792585931" r:id="rId16"/>
        </w:object>
      </w:r>
    </w:p>
    <w:p w14:paraId="38F01437" w14:textId="77777777" w:rsidR="00513BE4" w:rsidRDefault="00513BE4" w:rsidP="00513BE4">
      <w:pPr>
        <w:pStyle w:val="TF"/>
        <w:rPr>
          <w:lang w:val="en-US"/>
        </w:rPr>
      </w:pPr>
      <w:bookmarkStart w:id="25" w:name="_CRFigure4_22"/>
      <w:r>
        <w:t xml:space="preserve">Figure </w:t>
      </w:r>
      <w:bookmarkEnd w:id="25"/>
      <w:r>
        <w:t>4.2</w:t>
      </w:r>
      <w:r w:rsidRPr="00794BA0">
        <w:t>-2</w:t>
      </w:r>
      <w:r>
        <w:rPr>
          <w:lang w:val="en-US"/>
        </w:rPr>
        <w:t xml:space="preserve">: 5GS providing </w:t>
      </w:r>
      <w:r>
        <w:t>a</w:t>
      </w:r>
      <w:r w:rsidRPr="00794BA0">
        <w:t>ccess</w:t>
      </w:r>
      <w:r w:rsidRPr="00990B69">
        <w:t xml:space="preserve"> to</w:t>
      </w:r>
      <w:r w:rsidRPr="00794BA0">
        <w:t xml:space="preserve"> E</w:t>
      </w:r>
      <w:r>
        <w:rPr>
          <w:lang w:val="en-US"/>
        </w:rPr>
        <w:t>AS</w:t>
      </w:r>
      <w:r w:rsidRPr="00794BA0">
        <w:t xml:space="preserve"> without UL CL/BP</w:t>
      </w:r>
      <w:r w:rsidRPr="00016E89">
        <w:rPr>
          <w:lang w:val="en-US"/>
        </w:rPr>
        <w:t xml:space="preserve"> </w:t>
      </w:r>
      <w:r>
        <w:rPr>
          <w:lang w:val="en-US"/>
        </w:rPr>
        <w:t>for non-roaming scenario</w:t>
      </w:r>
    </w:p>
    <w:p w14:paraId="6D4453E0" w14:textId="77777777" w:rsidR="00513BE4" w:rsidRPr="00641129" w:rsidRDefault="00513BE4" w:rsidP="00513BE4">
      <w:r>
        <w:t>Figure 4.2</w:t>
      </w:r>
      <w:r w:rsidRPr="00794BA0">
        <w:t>-</w:t>
      </w:r>
      <w:r>
        <w:t>3</w:t>
      </w:r>
      <w:r w:rsidRPr="00794BA0">
        <w:t xml:space="preserve"> </w:t>
      </w:r>
      <w:r>
        <w:t>dep</w:t>
      </w:r>
      <w:r w:rsidRPr="00641129">
        <w:t>icts 5GS architecture for LBO roaming scenario supporting Edge Computing with UL CL/BP.</w:t>
      </w:r>
    </w:p>
    <w:p w14:paraId="7152A6AB" w14:textId="77777777" w:rsidR="00513BE4" w:rsidRDefault="00513BE4" w:rsidP="00513BE4">
      <w:pPr>
        <w:pStyle w:val="TH"/>
      </w:pPr>
      <w:r>
        <w:object w:dxaOrig="8789" w:dyaOrig="4533" w14:anchorId="4FDB3D9B">
          <v:shape id="_x0000_i1027" type="#_x0000_t75" style="width:435.75pt;height:228.6pt" o:ole="">
            <v:imagedata r:id="rId17" o:title=""/>
          </v:shape>
          <o:OLEObject Type="Embed" ProgID="Word.Picture.8" ShapeID="_x0000_i1027" DrawAspect="Content" ObjectID="_1792585932" r:id="rId18"/>
        </w:object>
      </w:r>
    </w:p>
    <w:p w14:paraId="0AD0D65A" w14:textId="77777777" w:rsidR="00513BE4" w:rsidRDefault="00513BE4" w:rsidP="00513BE4">
      <w:pPr>
        <w:pStyle w:val="TF"/>
        <w:rPr>
          <w:lang w:val="en-US"/>
        </w:rPr>
      </w:pPr>
      <w:bookmarkStart w:id="26" w:name="_CRFigure4_23"/>
      <w:r>
        <w:t xml:space="preserve">Figure </w:t>
      </w:r>
      <w:bookmarkEnd w:id="26"/>
      <w:r>
        <w:t>4.2</w:t>
      </w:r>
      <w:r w:rsidRPr="00794BA0">
        <w:t>-</w:t>
      </w:r>
      <w:r>
        <w:t>3</w:t>
      </w:r>
      <w:r w:rsidRPr="00794BA0">
        <w:t xml:space="preserve">: </w:t>
      </w:r>
      <w:r>
        <w:rPr>
          <w:lang w:val="en-US"/>
        </w:rPr>
        <w:t xml:space="preserve">5GS providing </w:t>
      </w:r>
      <w:r>
        <w:t>a</w:t>
      </w:r>
      <w:r w:rsidRPr="00794BA0">
        <w:t>ccess</w:t>
      </w:r>
      <w:r w:rsidRPr="00990B69">
        <w:t xml:space="preserve"> to</w:t>
      </w:r>
      <w:r w:rsidRPr="00794BA0">
        <w:t xml:space="preserve"> E</w:t>
      </w:r>
      <w:r>
        <w:rPr>
          <w:lang w:val="en-US"/>
        </w:rPr>
        <w:t>AS</w:t>
      </w:r>
      <w:r w:rsidRPr="00794BA0">
        <w:t xml:space="preserve"> with UL CL/BP</w:t>
      </w:r>
      <w:r w:rsidRPr="00016E89">
        <w:rPr>
          <w:lang w:val="en-US"/>
        </w:rPr>
        <w:t xml:space="preserve"> </w:t>
      </w:r>
      <w:r>
        <w:rPr>
          <w:lang w:val="en-US"/>
        </w:rPr>
        <w:t>for LBO roaming scenario</w:t>
      </w:r>
    </w:p>
    <w:p w14:paraId="08BBE149" w14:textId="77777777" w:rsidR="00513BE4" w:rsidRPr="00641129" w:rsidRDefault="00513BE4" w:rsidP="00513BE4">
      <w:r>
        <w:t>Figure 4.2</w:t>
      </w:r>
      <w:r w:rsidRPr="00794BA0">
        <w:t>-</w:t>
      </w:r>
      <w:r>
        <w:t>4</w:t>
      </w:r>
      <w:r w:rsidRPr="00794BA0">
        <w:t xml:space="preserve"> </w:t>
      </w:r>
      <w:r>
        <w:t>dep</w:t>
      </w:r>
      <w:r w:rsidRPr="00641129">
        <w:t>icts 5GS architecture for LBO roaming scenario supporting Edge Computing without UL CL/BP.</w:t>
      </w:r>
    </w:p>
    <w:bookmarkStart w:id="27" w:name="_MON_1681269027"/>
    <w:bookmarkEnd w:id="27"/>
    <w:p w14:paraId="2ABE75E7" w14:textId="77777777" w:rsidR="00513BE4" w:rsidRDefault="00513BE4" w:rsidP="00513BE4">
      <w:pPr>
        <w:pStyle w:val="TH"/>
      </w:pPr>
      <w:r>
        <w:object w:dxaOrig="8931" w:dyaOrig="3258" w14:anchorId="28D73595">
          <v:shape id="_x0000_i1028" type="#_x0000_t75" style="width:445.55pt;height:162.25pt" o:ole="">
            <v:imagedata r:id="rId19" o:title=""/>
          </v:shape>
          <o:OLEObject Type="Embed" ProgID="Word.Picture.8" ShapeID="_x0000_i1028" DrawAspect="Content" ObjectID="_1792585933" r:id="rId20"/>
        </w:object>
      </w:r>
    </w:p>
    <w:p w14:paraId="67BDE439" w14:textId="77777777" w:rsidR="00513BE4" w:rsidRDefault="00513BE4" w:rsidP="00513BE4">
      <w:pPr>
        <w:pStyle w:val="TF"/>
        <w:rPr>
          <w:lang w:val="en-US"/>
        </w:rPr>
      </w:pPr>
      <w:bookmarkStart w:id="28" w:name="_CRFigure4_24"/>
      <w:r>
        <w:t xml:space="preserve">Figure </w:t>
      </w:r>
      <w:bookmarkEnd w:id="28"/>
      <w:r>
        <w:t>4.2</w:t>
      </w:r>
      <w:r w:rsidRPr="00794BA0">
        <w:t>-</w:t>
      </w:r>
      <w:r>
        <w:t>4</w:t>
      </w:r>
      <w:r w:rsidRPr="00794BA0">
        <w:t xml:space="preserve">: </w:t>
      </w:r>
      <w:r>
        <w:rPr>
          <w:lang w:val="en-US"/>
        </w:rPr>
        <w:t xml:space="preserve">5GS providing </w:t>
      </w:r>
      <w:r>
        <w:t>a</w:t>
      </w:r>
      <w:r w:rsidRPr="00794BA0">
        <w:t>ccess</w:t>
      </w:r>
      <w:r w:rsidRPr="00990B69">
        <w:t xml:space="preserve"> to</w:t>
      </w:r>
      <w:r w:rsidRPr="00794BA0">
        <w:t xml:space="preserve"> E</w:t>
      </w:r>
      <w:r>
        <w:rPr>
          <w:lang w:val="en-US"/>
        </w:rPr>
        <w:t>AS</w:t>
      </w:r>
      <w:r w:rsidRPr="00794BA0">
        <w:t xml:space="preserve"> without UL CL/BP</w:t>
      </w:r>
      <w:r w:rsidRPr="00016E89">
        <w:rPr>
          <w:lang w:val="en-US"/>
        </w:rPr>
        <w:t xml:space="preserve"> </w:t>
      </w:r>
      <w:r>
        <w:rPr>
          <w:lang w:val="en-US"/>
        </w:rPr>
        <w:t>for LBO roaming scenario</w:t>
      </w:r>
    </w:p>
    <w:p w14:paraId="7AE95F95" w14:textId="77777777" w:rsidR="00513BE4" w:rsidRDefault="00513BE4" w:rsidP="00513BE4">
      <w:pPr>
        <w:rPr>
          <w:lang w:val="en-US"/>
        </w:rPr>
      </w:pPr>
      <w:r>
        <w:rPr>
          <w:lang w:val="en-US"/>
        </w:rPr>
        <w:t>Figure 4.2-5 depicts 5GS architecture for HR-SBO roaming scenario supporting Edge Computing with UL CL/BP.</w:t>
      </w:r>
    </w:p>
    <w:p w14:paraId="6604C127" w14:textId="77777777" w:rsidR="00513BE4" w:rsidRDefault="00513BE4" w:rsidP="00513BE4">
      <w:pPr>
        <w:pStyle w:val="TH"/>
        <w:rPr>
          <w:lang w:val="en-US"/>
        </w:rPr>
      </w:pPr>
      <w:r>
        <w:object w:dxaOrig="15591" w:dyaOrig="6591" w14:anchorId="632F5989">
          <v:shape id="_x0000_i1029" type="#_x0000_t75" style="width:481.55pt;height:203.85pt" o:ole="">
            <v:imagedata r:id="rId21" o:title=""/>
          </v:shape>
          <o:OLEObject Type="Embed" ProgID="Visio.Drawing.15" ShapeID="_x0000_i1029" DrawAspect="Content" ObjectID="_1792585934" r:id="rId22"/>
        </w:object>
      </w:r>
    </w:p>
    <w:p w14:paraId="5F72CFE8" w14:textId="77777777" w:rsidR="00513BE4" w:rsidRDefault="00513BE4" w:rsidP="00513BE4">
      <w:pPr>
        <w:pStyle w:val="TF"/>
        <w:rPr>
          <w:lang w:val="en-US"/>
        </w:rPr>
      </w:pPr>
      <w:bookmarkStart w:id="29" w:name="_CRFigure4_25"/>
      <w:r>
        <w:rPr>
          <w:lang w:val="en-US"/>
        </w:rPr>
        <w:t xml:space="preserve">Figure </w:t>
      </w:r>
      <w:bookmarkEnd w:id="29"/>
      <w:r>
        <w:rPr>
          <w:lang w:val="en-US"/>
        </w:rPr>
        <w:t>4.2-5: 5GS providing access to EAS with UL CL/BP for HR-SBO roaming scenario</w:t>
      </w:r>
    </w:p>
    <w:p w14:paraId="529ECFD8" w14:textId="77777777" w:rsidR="00513BE4" w:rsidRPr="004D08D8" w:rsidRDefault="00513BE4" w:rsidP="00513BE4">
      <w:pPr>
        <w:pStyle w:val="NO"/>
        <w:rPr>
          <w:lang w:val="en-US"/>
        </w:rPr>
      </w:pPr>
      <w:r>
        <w:rPr>
          <w:rFonts w:hint="eastAsia"/>
          <w:lang w:val="en-US"/>
        </w:rPr>
        <w:t>NOTE</w:t>
      </w:r>
      <w:r>
        <w:rPr>
          <w:lang w:val="en-US"/>
        </w:rPr>
        <w:t> 1</w:t>
      </w:r>
      <w:r>
        <w:rPr>
          <w:rFonts w:hint="eastAsia"/>
          <w:lang w:val="en-US"/>
        </w:rPr>
        <w:t>:</w:t>
      </w:r>
      <w:r>
        <w:rPr>
          <w:lang w:val="en-US"/>
        </w:rPr>
        <w:tab/>
      </w:r>
      <w:r>
        <w:rPr>
          <w:rFonts w:hint="eastAsia"/>
          <w:lang w:val="en-US"/>
        </w:rPr>
        <w:t xml:space="preserve">Only </w:t>
      </w:r>
      <w:r w:rsidRPr="00BF0266">
        <w:rPr>
          <w:lang w:val="en-US"/>
        </w:rPr>
        <w:t xml:space="preserve">some of the </w:t>
      </w:r>
      <w:r>
        <w:rPr>
          <w:rFonts w:hint="eastAsia"/>
          <w:lang w:val="en-US"/>
        </w:rPr>
        <w:t>5GS NFs are shown in the above reference architecture figures.</w:t>
      </w:r>
      <w:r>
        <w:rPr>
          <w:lang w:val="en-US"/>
        </w:rPr>
        <w:t xml:space="preserve"> In the above figures, the </w:t>
      </w:r>
      <w:r w:rsidRPr="004D08D8">
        <w:rPr>
          <w:lang w:val="en-US"/>
        </w:rPr>
        <w:t>split between the UPF acting as UL CL/BP and the UPF acting as local PSA is illustrative.</w:t>
      </w:r>
    </w:p>
    <w:p w14:paraId="31988622" w14:textId="77777777" w:rsidR="00513BE4" w:rsidRPr="00A402B7" w:rsidRDefault="00513BE4" w:rsidP="00513BE4">
      <w:pPr>
        <w:pStyle w:val="NO"/>
      </w:pPr>
      <w:r w:rsidRPr="004D08D8">
        <w:rPr>
          <w:lang w:val="en-US"/>
        </w:rPr>
        <w:t>NOTE</w:t>
      </w:r>
      <w:r>
        <w:rPr>
          <w:lang w:val="en-US"/>
        </w:rPr>
        <w:t> </w:t>
      </w:r>
      <w:r w:rsidRPr="004D08D8">
        <w:rPr>
          <w:lang w:val="en-US"/>
        </w:rPr>
        <w:t>2:</w:t>
      </w:r>
      <w:r w:rsidRPr="004D08D8">
        <w:rPr>
          <w:lang w:val="en-US"/>
        </w:rPr>
        <w:tab/>
        <w:t>Only</w:t>
      </w:r>
      <w:r w:rsidRPr="004D08D8">
        <w:rPr>
          <w:lang w:eastAsia="ko-KR"/>
        </w:rPr>
        <w:t xml:space="preserve"> the control plane of EASDF is depicted in the figure, the user plane between the EASDF and the UPF (</w:t>
      </w:r>
      <w:proofErr w:type="gramStart"/>
      <w:r w:rsidRPr="004D08D8">
        <w:rPr>
          <w:lang w:eastAsia="ko-KR"/>
        </w:rPr>
        <w:t>i.e.</w:t>
      </w:r>
      <w:proofErr w:type="gramEnd"/>
      <w:r w:rsidRPr="004D08D8">
        <w:rPr>
          <w:lang w:eastAsia="ko-KR"/>
        </w:rPr>
        <w:t xml:space="preserve"> over which the DNS messages are exchanged) is part of N6. Additionally, the EADSF may</w:t>
      </w:r>
      <w:r>
        <w:rPr>
          <w:lang w:eastAsia="ko-KR"/>
        </w:rPr>
        <w:t xml:space="preserve"> have direct connectivity with the local parts of one or more Data Networks.</w:t>
      </w:r>
    </w:p>
    <w:p w14:paraId="5622238C" w14:textId="76BA83C1" w:rsidR="00513BE4" w:rsidRPr="00513BE4" w:rsidRDefault="00513BE4" w:rsidP="00A371B0">
      <w:pPr>
        <w:pStyle w:val="NO"/>
      </w:pPr>
      <w:r w:rsidRPr="004D08D8">
        <w:rPr>
          <w:lang w:val="en-US"/>
        </w:rPr>
        <w:t>NOTE</w:t>
      </w:r>
      <w:r>
        <w:rPr>
          <w:lang w:val="en-US"/>
        </w:rPr>
        <w:t> 3:</w:t>
      </w:r>
      <w:r>
        <w:rPr>
          <w:lang w:val="en-US"/>
        </w:rPr>
        <w:tab/>
        <w:t>For the HR-SBO roaming scenario, there can be other UPF(s) located in VPLMN between the UPF acting UL CL/BP and the UPF acting as remote PSA in HPLMN.</w:t>
      </w:r>
    </w:p>
    <w:p w14:paraId="270B9339" w14:textId="38AB8FBC" w:rsidR="009320EE" w:rsidRPr="00370E34" w:rsidRDefault="009320EE" w:rsidP="00932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 w:rsidR="006A7C28">
        <w:rPr>
          <w:rFonts w:cs="Arial" w:hint="eastAsia"/>
          <w:color w:val="FF0000"/>
          <w:sz w:val="36"/>
          <w:szCs w:val="48"/>
          <w:lang w:eastAsia="ko-KR"/>
        </w:rPr>
        <w:t>E</w:t>
      </w:r>
      <w:r w:rsidR="006A7C28">
        <w:rPr>
          <w:rFonts w:cs="Arial"/>
          <w:color w:val="FF0000"/>
          <w:sz w:val="36"/>
          <w:szCs w:val="48"/>
          <w:lang w:eastAsia="ko-KR"/>
        </w:rPr>
        <w:t xml:space="preserve">nd of </w:t>
      </w:r>
      <w:proofErr w:type="gramStart"/>
      <w:r>
        <w:rPr>
          <w:rFonts w:cs="Arial"/>
          <w:color w:val="FF0000"/>
          <w:sz w:val="36"/>
          <w:szCs w:val="48"/>
        </w:rPr>
        <w:t>Changes</w:t>
      </w:r>
      <w:r w:rsidR="00AD595B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 xml:space="preserve"> &lt;</w:t>
      </w:r>
      <w:proofErr w:type="gramEnd"/>
      <w:r>
        <w:rPr>
          <w:rFonts w:cs="Arial"/>
          <w:color w:val="FF0000"/>
          <w:sz w:val="36"/>
          <w:szCs w:val="48"/>
        </w:rPr>
        <w:t xml:space="preserve">&lt;&lt;&lt; </w:t>
      </w:r>
      <w:bookmarkEnd w:id="11"/>
    </w:p>
    <w:sectPr w:rsidR="009320EE" w:rsidRPr="00370E34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EBB701" w14:textId="77777777" w:rsidR="006C4018" w:rsidRDefault="006C4018">
      <w:r>
        <w:separator/>
      </w:r>
    </w:p>
  </w:endnote>
  <w:endnote w:type="continuationSeparator" w:id="0">
    <w:p w14:paraId="75A25B14" w14:textId="77777777" w:rsidR="006C4018" w:rsidRDefault="006C4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8690BD" w14:textId="77777777" w:rsidR="006C4018" w:rsidRDefault="006C4018">
      <w:r>
        <w:separator/>
      </w:r>
    </w:p>
  </w:footnote>
  <w:footnote w:type="continuationSeparator" w:id="0">
    <w:p w14:paraId="2EBFACC3" w14:textId="77777777" w:rsidR="006C4018" w:rsidRDefault="006C40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E63333"/>
    <w:multiLevelType w:val="hybridMultilevel"/>
    <w:tmpl w:val="13E8F896"/>
    <w:lvl w:ilvl="0" w:tplc="48265B6E">
      <w:start w:val="1"/>
      <w:numFmt w:val="upperRoman"/>
      <w:lvlText w:val="%1-"/>
      <w:lvlJc w:val="left"/>
      <w:pPr>
        <w:ind w:left="820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" w15:restartNumberingAfterBreak="0">
    <w:nsid w:val="2E4B2B91"/>
    <w:multiLevelType w:val="hybridMultilevel"/>
    <w:tmpl w:val="2472AE5C"/>
    <w:lvl w:ilvl="0" w:tplc="052CB33A">
      <w:start w:val="1"/>
      <w:numFmt w:val="bullet"/>
      <w:lvlText w:val="-"/>
      <w:lvlJc w:val="left"/>
      <w:pPr>
        <w:ind w:left="500" w:hanging="40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" w15:restartNumberingAfterBreak="0">
    <w:nsid w:val="5F4F20D3"/>
    <w:multiLevelType w:val="hybridMultilevel"/>
    <w:tmpl w:val="356012CE"/>
    <w:lvl w:ilvl="0" w:tplc="4FA6E9DC">
      <w:start w:val="1"/>
      <w:numFmt w:val="upperRoman"/>
      <w:lvlText w:val="%1-"/>
      <w:lvlJc w:val="left"/>
      <w:pPr>
        <w:ind w:left="820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SS">
    <w15:presenceInfo w15:providerId="None" w15:userId="S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40"/>
    <w:rsid w:val="00016492"/>
    <w:rsid w:val="00022E4A"/>
    <w:rsid w:val="000555C9"/>
    <w:rsid w:val="000562D6"/>
    <w:rsid w:val="00070E09"/>
    <w:rsid w:val="00082E7E"/>
    <w:rsid w:val="00083520"/>
    <w:rsid w:val="000A6394"/>
    <w:rsid w:val="000B19B8"/>
    <w:rsid w:val="000B6764"/>
    <w:rsid w:val="000B7FED"/>
    <w:rsid w:val="000C038A"/>
    <w:rsid w:val="000C6598"/>
    <w:rsid w:val="000D44B3"/>
    <w:rsid w:val="000D4AEE"/>
    <w:rsid w:val="000E4D0B"/>
    <w:rsid w:val="00102246"/>
    <w:rsid w:val="001256E5"/>
    <w:rsid w:val="00135F53"/>
    <w:rsid w:val="00145D43"/>
    <w:rsid w:val="00182044"/>
    <w:rsid w:val="00192C46"/>
    <w:rsid w:val="001A08B3"/>
    <w:rsid w:val="001A2081"/>
    <w:rsid w:val="001A7B60"/>
    <w:rsid w:val="001B04B5"/>
    <w:rsid w:val="001B52F0"/>
    <w:rsid w:val="001B7A65"/>
    <w:rsid w:val="001C484B"/>
    <w:rsid w:val="001E41F3"/>
    <w:rsid w:val="001F1608"/>
    <w:rsid w:val="00203FFE"/>
    <w:rsid w:val="00237E1B"/>
    <w:rsid w:val="0026004D"/>
    <w:rsid w:val="002640DD"/>
    <w:rsid w:val="00275D12"/>
    <w:rsid w:val="00284FEB"/>
    <w:rsid w:val="002860C4"/>
    <w:rsid w:val="00292018"/>
    <w:rsid w:val="00293506"/>
    <w:rsid w:val="002A207C"/>
    <w:rsid w:val="002B5741"/>
    <w:rsid w:val="002C63A0"/>
    <w:rsid w:val="002D6B1B"/>
    <w:rsid w:val="002E45A5"/>
    <w:rsid w:val="002E472E"/>
    <w:rsid w:val="00301E3E"/>
    <w:rsid w:val="00305409"/>
    <w:rsid w:val="003157E2"/>
    <w:rsid w:val="0032289D"/>
    <w:rsid w:val="003346BC"/>
    <w:rsid w:val="003365AC"/>
    <w:rsid w:val="00355EC1"/>
    <w:rsid w:val="003609EF"/>
    <w:rsid w:val="0036231A"/>
    <w:rsid w:val="00374DD4"/>
    <w:rsid w:val="0038022F"/>
    <w:rsid w:val="003877EE"/>
    <w:rsid w:val="003A1302"/>
    <w:rsid w:val="003C460C"/>
    <w:rsid w:val="003C7238"/>
    <w:rsid w:val="003E1A36"/>
    <w:rsid w:val="003E6752"/>
    <w:rsid w:val="003E7E1A"/>
    <w:rsid w:val="003F010E"/>
    <w:rsid w:val="004005C2"/>
    <w:rsid w:val="00410371"/>
    <w:rsid w:val="0041102F"/>
    <w:rsid w:val="004242F1"/>
    <w:rsid w:val="00445413"/>
    <w:rsid w:val="0045677F"/>
    <w:rsid w:val="004610AE"/>
    <w:rsid w:val="0046131B"/>
    <w:rsid w:val="00474091"/>
    <w:rsid w:val="004842C0"/>
    <w:rsid w:val="00484D2E"/>
    <w:rsid w:val="00487917"/>
    <w:rsid w:val="004B6DFD"/>
    <w:rsid w:val="004B75B7"/>
    <w:rsid w:val="00505783"/>
    <w:rsid w:val="005117B9"/>
    <w:rsid w:val="005128AA"/>
    <w:rsid w:val="00513BE4"/>
    <w:rsid w:val="005141D9"/>
    <w:rsid w:val="00515571"/>
    <w:rsid w:val="0051580D"/>
    <w:rsid w:val="005270D6"/>
    <w:rsid w:val="00533786"/>
    <w:rsid w:val="00533F03"/>
    <w:rsid w:val="0054706D"/>
    <w:rsid w:val="00547111"/>
    <w:rsid w:val="0056086E"/>
    <w:rsid w:val="005611E2"/>
    <w:rsid w:val="00564525"/>
    <w:rsid w:val="00564673"/>
    <w:rsid w:val="00585154"/>
    <w:rsid w:val="00592D74"/>
    <w:rsid w:val="005A2CD1"/>
    <w:rsid w:val="005B67B5"/>
    <w:rsid w:val="005D474C"/>
    <w:rsid w:val="005D693A"/>
    <w:rsid w:val="005E2C44"/>
    <w:rsid w:val="00600464"/>
    <w:rsid w:val="0060364E"/>
    <w:rsid w:val="0060393D"/>
    <w:rsid w:val="006046B8"/>
    <w:rsid w:val="00621188"/>
    <w:rsid w:val="006257ED"/>
    <w:rsid w:val="00647245"/>
    <w:rsid w:val="00653DE4"/>
    <w:rsid w:val="00656306"/>
    <w:rsid w:val="00665C47"/>
    <w:rsid w:val="00667A3D"/>
    <w:rsid w:val="00687C48"/>
    <w:rsid w:val="00695808"/>
    <w:rsid w:val="006A7C28"/>
    <w:rsid w:val="006B46FB"/>
    <w:rsid w:val="006B54F1"/>
    <w:rsid w:val="006C4018"/>
    <w:rsid w:val="006D22A6"/>
    <w:rsid w:val="006D46CA"/>
    <w:rsid w:val="006E21FB"/>
    <w:rsid w:val="006F0756"/>
    <w:rsid w:val="0072227D"/>
    <w:rsid w:val="0072702B"/>
    <w:rsid w:val="007771AF"/>
    <w:rsid w:val="00786FD9"/>
    <w:rsid w:val="00792342"/>
    <w:rsid w:val="007977A8"/>
    <w:rsid w:val="007A049B"/>
    <w:rsid w:val="007A3EEC"/>
    <w:rsid w:val="007B512A"/>
    <w:rsid w:val="007C2097"/>
    <w:rsid w:val="007D6A07"/>
    <w:rsid w:val="007F076B"/>
    <w:rsid w:val="007F7259"/>
    <w:rsid w:val="008040A8"/>
    <w:rsid w:val="008279FA"/>
    <w:rsid w:val="00835546"/>
    <w:rsid w:val="00837137"/>
    <w:rsid w:val="00845048"/>
    <w:rsid w:val="00853B4E"/>
    <w:rsid w:val="0085669D"/>
    <w:rsid w:val="00861575"/>
    <w:rsid w:val="008626E7"/>
    <w:rsid w:val="00862790"/>
    <w:rsid w:val="00870EE7"/>
    <w:rsid w:val="008863B9"/>
    <w:rsid w:val="0088715E"/>
    <w:rsid w:val="008A45A6"/>
    <w:rsid w:val="008A4963"/>
    <w:rsid w:val="008B3C16"/>
    <w:rsid w:val="008D3CCC"/>
    <w:rsid w:val="008E5C15"/>
    <w:rsid w:val="008F3789"/>
    <w:rsid w:val="008F5325"/>
    <w:rsid w:val="008F686C"/>
    <w:rsid w:val="008F6C1C"/>
    <w:rsid w:val="008F70E6"/>
    <w:rsid w:val="0090035D"/>
    <w:rsid w:val="00900BEA"/>
    <w:rsid w:val="009104B5"/>
    <w:rsid w:val="009148DE"/>
    <w:rsid w:val="009152CC"/>
    <w:rsid w:val="009320EE"/>
    <w:rsid w:val="009365EF"/>
    <w:rsid w:val="00941E30"/>
    <w:rsid w:val="00945863"/>
    <w:rsid w:val="009531B0"/>
    <w:rsid w:val="009741B3"/>
    <w:rsid w:val="00975AB6"/>
    <w:rsid w:val="009777D9"/>
    <w:rsid w:val="00986CB2"/>
    <w:rsid w:val="00991B88"/>
    <w:rsid w:val="00996149"/>
    <w:rsid w:val="009A5753"/>
    <w:rsid w:val="009A579D"/>
    <w:rsid w:val="009D2679"/>
    <w:rsid w:val="009D435D"/>
    <w:rsid w:val="009E3297"/>
    <w:rsid w:val="009F734F"/>
    <w:rsid w:val="00A01F5A"/>
    <w:rsid w:val="00A02C3F"/>
    <w:rsid w:val="00A03A38"/>
    <w:rsid w:val="00A13B53"/>
    <w:rsid w:val="00A246B6"/>
    <w:rsid w:val="00A25642"/>
    <w:rsid w:val="00A36450"/>
    <w:rsid w:val="00A371B0"/>
    <w:rsid w:val="00A37F1D"/>
    <w:rsid w:val="00A460AF"/>
    <w:rsid w:val="00A47E70"/>
    <w:rsid w:val="00A50CF0"/>
    <w:rsid w:val="00A5270A"/>
    <w:rsid w:val="00A7671C"/>
    <w:rsid w:val="00A9096A"/>
    <w:rsid w:val="00A9417B"/>
    <w:rsid w:val="00AA21AE"/>
    <w:rsid w:val="00AA2CBC"/>
    <w:rsid w:val="00AB0C08"/>
    <w:rsid w:val="00AB2AD3"/>
    <w:rsid w:val="00AC5820"/>
    <w:rsid w:val="00AD1CD8"/>
    <w:rsid w:val="00AD255A"/>
    <w:rsid w:val="00AD595B"/>
    <w:rsid w:val="00AE7D6A"/>
    <w:rsid w:val="00AF3BA2"/>
    <w:rsid w:val="00AF601B"/>
    <w:rsid w:val="00B24DE5"/>
    <w:rsid w:val="00B258BB"/>
    <w:rsid w:val="00B402EB"/>
    <w:rsid w:val="00B418EC"/>
    <w:rsid w:val="00B5581C"/>
    <w:rsid w:val="00B56600"/>
    <w:rsid w:val="00B67B97"/>
    <w:rsid w:val="00B76288"/>
    <w:rsid w:val="00B80C86"/>
    <w:rsid w:val="00B9533D"/>
    <w:rsid w:val="00B968C8"/>
    <w:rsid w:val="00B97817"/>
    <w:rsid w:val="00BA3EC5"/>
    <w:rsid w:val="00BA51D9"/>
    <w:rsid w:val="00BB5DFC"/>
    <w:rsid w:val="00BD279D"/>
    <w:rsid w:val="00BD5A53"/>
    <w:rsid w:val="00BD6BB8"/>
    <w:rsid w:val="00BE1F45"/>
    <w:rsid w:val="00C01BF4"/>
    <w:rsid w:val="00C01CC5"/>
    <w:rsid w:val="00C079F1"/>
    <w:rsid w:val="00C14B2A"/>
    <w:rsid w:val="00C3277F"/>
    <w:rsid w:val="00C401C5"/>
    <w:rsid w:val="00C43F24"/>
    <w:rsid w:val="00C475E8"/>
    <w:rsid w:val="00C62F21"/>
    <w:rsid w:val="00C66BA2"/>
    <w:rsid w:val="00C70754"/>
    <w:rsid w:val="00C73DC4"/>
    <w:rsid w:val="00C870F6"/>
    <w:rsid w:val="00C907B5"/>
    <w:rsid w:val="00C95985"/>
    <w:rsid w:val="00CA2BE5"/>
    <w:rsid w:val="00CC5026"/>
    <w:rsid w:val="00CC68D0"/>
    <w:rsid w:val="00CC7B7E"/>
    <w:rsid w:val="00D03F9A"/>
    <w:rsid w:val="00D06D51"/>
    <w:rsid w:val="00D1128D"/>
    <w:rsid w:val="00D24991"/>
    <w:rsid w:val="00D35838"/>
    <w:rsid w:val="00D47A81"/>
    <w:rsid w:val="00D50255"/>
    <w:rsid w:val="00D66520"/>
    <w:rsid w:val="00D668E9"/>
    <w:rsid w:val="00D83DB4"/>
    <w:rsid w:val="00D84AE9"/>
    <w:rsid w:val="00D9124E"/>
    <w:rsid w:val="00D9253F"/>
    <w:rsid w:val="00D93272"/>
    <w:rsid w:val="00DC18E0"/>
    <w:rsid w:val="00DD108E"/>
    <w:rsid w:val="00DE34CF"/>
    <w:rsid w:val="00E02EB1"/>
    <w:rsid w:val="00E13F3D"/>
    <w:rsid w:val="00E22CA9"/>
    <w:rsid w:val="00E23549"/>
    <w:rsid w:val="00E34898"/>
    <w:rsid w:val="00E40718"/>
    <w:rsid w:val="00E76393"/>
    <w:rsid w:val="00E87433"/>
    <w:rsid w:val="00EB09B7"/>
    <w:rsid w:val="00EC68C3"/>
    <w:rsid w:val="00EE3413"/>
    <w:rsid w:val="00EE7D7C"/>
    <w:rsid w:val="00F152B5"/>
    <w:rsid w:val="00F166A3"/>
    <w:rsid w:val="00F17CC3"/>
    <w:rsid w:val="00F25D98"/>
    <w:rsid w:val="00F300FB"/>
    <w:rsid w:val="00F36221"/>
    <w:rsid w:val="00F370D2"/>
    <w:rsid w:val="00F5663B"/>
    <w:rsid w:val="00F74F4C"/>
    <w:rsid w:val="00F84041"/>
    <w:rsid w:val="00FB6386"/>
    <w:rsid w:val="00FC757E"/>
    <w:rsid w:val="00FD7A3E"/>
    <w:rsid w:val="00FE21AA"/>
    <w:rsid w:val="00FF52C3"/>
    <w:rsid w:val="00FF7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418E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02246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10224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02246"/>
    <w:rPr>
      <w:rFonts w:ascii="Arial" w:hAnsi="Arial"/>
      <w:b/>
      <w:lang w:val="en-GB" w:eastAsia="en-US"/>
    </w:rPr>
  </w:style>
  <w:style w:type="table" w:styleId="af1">
    <w:name w:val="Table Grid"/>
    <w:basedOn w:val="a1"/>
    <w:rsid w:val="009320E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9320E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320EE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D595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package" Target="embeddings/Microsoft_Visio_Drawing.vsdx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4</Pages>
  <Words>724</Words>
  <Characters>4133</Characters>
  <Application>Microsoft Office Word</Application>
  <DocSecurity>0</DocSecurity>
  <Lines>34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4848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SS</cp:lastModifiedBy>
  <cp:revision>14</cp:revision>
  <cp:lastPrinted>1899-12-31T23:00:00Z</cp:lastPrinted>
  <dcterms:created xsi:type="dcterms:W3CDTF">2024-10-30T04:06:00Z</dcterms:created>
  <dcterms:modified xsi:type="dcterms:W3CDTF">2024-11-08T06:43:00Z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S2-2407504</vt:lpwstr>
  </property>
  <property fmtid="{D5CDD505-2E9C-101B-9397-08002B2CF9AE}" pid="10" name="Spec#">
    <vt:lpwstr>23.503</vt:lpwstr>
  </property>
  <property fmtid="{D5CDD505-2E9C-101B-9397-08002B2CF9AE}" pid="11" name="Cr#">
    <vt:lpwstr>1308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Corrections to the handling of the UE and the AM Policy association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TEI19_MINPA</vt:lpwstr>
  </property>
  <property fmtid="{D5CDD505-2E9C-101B-9397-08002B2CF9AE}" pid="18" name="Cat">
    <vt:lpwstr>F</vt:lpwstr>
  </property>
  <property fmtid="{D5CDD505-2E9C-101B-9397-08002B2CF9AE}" pid="19" name="ResDate">
    <vt:lpwstr>2024-07-09</vt:lpwstr>
  </property>
  <property fmtid="{D5CDD505-2E9C-101B-9397-08002B2CF9AE}" pid="20" name="Release">
    <vt:lpwstr>Rel-19</vt:lpwstr>
  </property>
</Properties>
</file>